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0B023" w14:textId="58A04C35" w:rsidR="00BF6C5F" w:rsidRDefault="00BF6C5F" w:rsidP="00BF6C5F">
      <w:pPr>
        <w:pStyle w:val="LSHeader"/>
      </w:pPr>
      <w:r>
        <w:t>3GPP TSG RAN WG3 Meeting #126</w:t>
      </w:r>
      <w:r>
        <w:tab/>
      </w:r>
      <w:r w:rsidR="00B325D1" w:rsidRPr="00B325D1">
        <w:t>R3-247181</w:t>
      </w:r>
    </w:p>
    <w:p w14:paraId="7161ECAE" w14:textId="77777777" w:rsidR="00BF6C5F" w:rsidRPr="0004390C" w:rsidRDefault="00BF6C5F" w:rsidP="00BF6C5F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2B1DE23B" w14:textId="77777777" w:rsidR="00016856" w:rsidRPr="00BF6C5F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5C5D7649" w:rsidR="008E592D" w:rsidRDefault="00D35C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 w:rsidR="00B9142F">
              <w:rPr>
                <w:rFonts w:eastAsia="宋体"/>
                <w:b/>
                <w:sz w:val="28"/>
                <w:lang w:eastAsia="zh-CN"/>
              </w:rPr>
              <w:t>2</w:t>
            </w:r>
            <w:r w:rsidR="00121B49">
              <w:rPr>
                <w:rFonts w:eastAsia="宋体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34859EA" w:rsidR="008E592D" w:rsidRPr="0020489B" w:rsidRDefault="00FD69CC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B0999C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121B49">
              <w:rPr>
                <w:sz w:val="28"/>
                <w:lang w:eastAsia="zh-CN"/>
              </w:rPr>
              <w:t>1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2BB83E" w:rsidR="008E592D" w:rsidRDefault="001C1D9E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</w:t>
            </w:r>
            <w:r w:rsidR="00121B49">
              <w:rPr>
                <w:lang w:val="en-US"/>
              </w:rPr>
              <w:t>BL CR to 38.420</w:t>
            </w:r>
            <w:r w:rsidR="00121B49" w:rsidRPr="00121B49">
              <w:rPr>
                <w:lang w:val="en-US"/>
              </w:rPr>
              <w:t>) Support for Inter-CU LTM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35B68CB" w:rsidR="008E592D" w:rsidRDefault="00121B49" w:rsidP="00121B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033253">
              <w:rPr>
                <w:noProof/>
              </w:rPr>
              <w:t>NR_Mob_Ph4</w:t>
            </w:r>
            <w:r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916037D" w:rsidR="008E592D" w:rsidRDefault="006637F3" w:rsidP="00121B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2024-1</w:t>
            </w:r>
            <w:r w:rsidR="00121B49">
              <w:t>1</w:t>
            </w:r>
            <w:r w:rsidR="004323E5">
              <w:t>-</w:t>
            </w:r>
            <w:r w:rsidR="00121B49">
              <w:rPr>
                <w:lang w:eastAsia="zh-CN"/>
              </w:rPr>
              <w:t>06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B17DC92" w:rsidR="008E592D" w:rsidRDefault="00121B49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294615B8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21B49">
              <w:rPr>
                <w:lang w:eastAsia="zh-CN"/>
              </w:rPr>
              <w:t>9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5D247182" w:rsidR="007B0CED" w:rsidRPr="00E732F9" w:rsidRDefault="00EE37B1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26357" w14:textId="1ABDD49E" w:rsidR="00233D4B" w:rsidRPr="006C7793" w:rsidRDefault="00EE37B1" w:rsidP="004940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2B1799A9" w:rsidR="008E592D" w:rsidRDefault="00EE37B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Inter-CU LTM</w:t>
            </w:r>
            <w:r>
              <w:rPr>
                <w:noProof/>
                <w:lang w:eastAsia="zh-CN"/>
              </w:rPr>
              <w:t xml:space="preserve"> </w:t>
            </w:r>
            <w:r w:rsidR="0049401F">
              <w:rPr>
                <w:noProof/>
                <w:lang w:eastAsia="zh-CN"/>
              </w:rPr>
              <w:t>cannot be supported.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363256AB" w:rsidR="008E592D" w:rsidRDefault="008E592D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08F789C6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1B6D181F" w:rsidR="008E592D" w:rsidRDefault="00EE37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D8D8344" w:rsidR="00651EF3" w:rsidRDefault="00EE37B1" w:rsidP="0049401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2C55BE" w14:textId="77777777" w:rsidR="00016A5E" w:rsidRDefault="00016A5E" w:rsidP="00016A5E">
      <w:pPr>
        <w:rPr>
          <w:color w:val="FF0000"/>
          <w:lang w:eastAsia="zh-CN"/>
        </w:rPr>
      </w:pPr>
      <w:bookmarkStart w:id="2" w:name="_Toc162617043"/>
      <w:r w:rsidRPr="00C02E70">
        <w:rPr>
          <w:rFonts w:hint="eastAsia"/>
          <w:color w:val="FF0000"/>
          <w:lang w:eastAsia="zh-CN"/>
        </w:rPr>
        <w:lastRenderedPageBreak/>
        <w:t>=</w:t>
      </w:r>
      <w:r w:rsidRPr="00C02E70">
        <w:rPr>
          <w:color w:val="FF0000"/>
          <w:lang w:eastAsia="zh-CN"/>
        </w:rPr>
        <w:t>==============================Start of the change====================================</w:t>
      </w:r>
    </w:p>
    <w:p w14:paraId="05E25BBA" w14:textId="77777777" w:rsidR="00016A5E" w:rsidRPr="003D1CD3" w:rsidRDefault="00016A5E" w:rsidP="00016A5E">
      <w:pPr>
        <w:pStyle w:val="20"/>
        <w:rPr>
          <w:rFonts w:eastAsia="Malgun Gothic"/>
        </w:rPr>
      </w:pPr>
      <w:bookmarkStart w:id="3" w:name="_Toc534717869"/>
      <w:bookmarkStart w:id="4" w:name="_Toc45832903"/>
      <w:bookmarkStart w:id="5" w:name="_Toc98403863"/>
      <w:bookmarkStart w:id="6" w:name="_Toc162454142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>Functions of Xn-C</w:t>
      </w:r>
      <w:bookmarkEnd w:id="3"/>
      <w:bookmarkEnd w:id="4"/>
      <w:bookmarkEnd w:id="5"/>
      <w:bookmarkEnd w:id="6"/>
    </w:p>
    <w:p w14:paraId="57E5B23B" w14:textId="77777777" w:rsidR="00016A5E" w:rsidRPr="003D1CD3" w:rsidRDefault="00016A5E" w:rsidP="00016A5E">
      <w:pPr>
        <w:pStyle w:val="3"/>
        <w:rPr>
          <w:rFonts w:eastAsia="Malgun Gothic"/>
        </w:rPr>
      </w:pPr>
      <w:bookmarkStart w:id="7" w:name="_CR5_2_1"/>
      <w:bookmarkStart w:id="8" w:name="_Toc534717870"/>
      <w:bookmarkStart w:id="9" w:name="_Toc45832904"/>
      <w:bookmarkStart w:id="10" w:name="_Toc98403864"/>
      <w:bookmarkStart w:id="11" w:name="_Toc162454143"/>
      <w:bookmarkEnd w:id="7"/>
      <w:r w:rsidRPr="003D1CD3">
        <w:rPr>
          <w:rFonts w:eastAsia="Malgun Gothic"/>
        </w:rPr>
        <w:t>5.2.1</w:t>
      </w:r>
      <w:r w:rsidRPr="003D1CD3">
        <w:rPr>
          <w:rFonts w:eastAsia="Malgun Gothic"/>
        </w:rPr>
        <w:tab/>
        <w:t>Xn-C interface management and error handling functions</w:t>
      </w:r>
      <w:bookmarkEnd w:id="8"/>
      <w:bookmarkEnd w:id="9"/>
      <w:bookmarkEnd w:id="10"/>
      <w:bookmarkEnd w:id="11"/>
    </w:p>
    <w:p w14:paraId="21F35C19" w14:textId="77777777" w:rsidR="00016A5E" w:rsidRPr="00987C34" w:rsidRDefault="00016A5E" w:rsidP="00016A5E">
      <w:pPr>
        <w:rPr>
          <w:i/>
          <w:color w:val="4F81BD" w:themeColor="accent1"/>
          <w:lang w:eastAsia="zh-CN"/>
        </w:rPr>
      </w:pPr>
      <w:r w:rsidRPr="00987C34"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1020FCAF" w14:textId="77777777" w:rsidR="00016A5E" w:rsidRPr="008B417F" w:rsidRDefault="00016A5E" w:rsidP="00016A5E">
      <w:pPr>
        <w:pStyle w:val="3"/>
        <w:rPr>
          <w:lang w:eastAsia="zh-CN"/>
        </w:rPr>
      </w:pPr>
      <w:bookmarkStart w:id="12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2"/>
    </w:p>
    <w:p w14:paraId="5C8A71A1" w14:textId="77777777" w:rsidR="00016A5E" w:rsidRDefault="00016A5E" w:rsidP="00016A5E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46362633" w14:textId="77777777" w:rsidR="00016A5E" w:rsidRPr="008B417F" w:rsidRDefault="00016A5E" w:rsidP="00016A5E">
      <w:pPr>
        <w:pStyle w:val="3"/>
        <w:rPr>
          <w:ins w:id="13" w:author="ZTE" w:date="2024-11-03T18:15:00Z"/>
          <w:lang w:eastAsia="zh-CN"/>
        </w:rPr>
      </w:pPr>
      <w:ins w:id="14" w:author="ZTE" w:date="2024-11-03T18:15:00Z">
        <w:r>
          <w:t>5.2.xx</w:t>
        </w:r>
        <w:r>
          <w:rPr>
            <w:rFonts w:hint="eastAsia"/>
          </w:rPr>
          <w:tab/>
        </w:r>
      </w:ins>
      <w:ins w:id="15" w:author="ZTE" w:date="2024-11-03T18:16:00Z">
        <w:r w:rsidRPr="0054029F">
          <w:t>L1/L2 Triggered Mobility</w:t>
        </w:r>
      </w:ins>
      <w:ins w:id="16" w:author="ZTE" w:date="2024-11-03T18:15:00Z">
        <w:r>
          <w:t xml:space="preserve"> function</w:t>
        </w:r>
      </w:ins>
    </w:p>
    <w:p w14:paraId="26643DE8" w14:textId="77777777" w:rsidR="00016A5E" w:rsidRDefault="00016A5E" w:rsidP="00016A5E">
      <w:ins w:id="17" w:author="ZTE" w:date="2024-11-03T18:16:00Z">
        <w:r>
          <w:rPr>
            <w:rFonts w:hint="eastAsia"/>
            <w:lang w:eastAsia="zh-CN"/>
          </w:rPr>
          <w:t>This function is used to suppor</w:t>
        </w:r>
      </w:ins>
      <w:ins w:id="18" w:author="ZTE" w:date="2024-11-03T18:20:00Z">
        <w:r>
          <w:rPr>
            <w:lang w:eastAsia="zh-CN"/>
          </w:rPr>
          <w:t xml:space="preserve"> </w:t>
        </w:r>
      </w:ins>
      <w:ins w:id="19" w:author="ZTE" w:date="2024-11-03T18:29:00Z">
        <w:r w:rsidRPr="000C68CE">
          <w:t>intra-gNB-DU</w:t>
        </w:r>
        <w:r>
          <w:t>,</w:t>
        </w:r>
        <w:r w:rsidRPr="000C68CE">
          <w:t xml:space="preserve"> inter-gNB-DU</w:t>
        </w:r>
        <w:r>
          <w:t xml:space="preserve"> and inter-gNB</w:t>
        </w:r>
      </w:ins>
      <w:ins w:id="20" w:author="ZTE" w:date="2024-11-03T18:21:00Z">
        <w:r>
          <w:t xml:space="preserve"> </w:t>
        </w:r>
      </w:ins>
      <w:ins w:id="21" w:author="ZTE" w:date="2024-11-03T18:30:00Z">
        <w:r w:rsidRPr="0054029F">
          <w:t>L1/L2</w:t>
        </w:r>
        <w:r>
          <w:t xml:space="preserve"> t</w:t>
        </w:r>
      </w:ins>
      <w:ins w:id="22" w:author="ZTE" w:date="2024-11-03T18:21:00Z">
        <w:r w:rsidRPr="00815280">
          <w:t xml:space="preserve">riggered </w:t>
        </w:r>
      </w:ins>
      <w:ins w:id="23" w:author="ZTE" w:date="2024-11-03T18:20:00Z">
        <w:r>
          <w:t>mobility</w:t>
        </w:r>
      </w:ins>
      <w:ins w:id="24" w:author="ZTE" w:date="2024-11-03T18:21:00Z">
        <w:r>
          <w:t>.</w:t>
        </w:r>
      </w:ins>
    </w:p>
    <w:p w14:paraId="6EA7BCC7" w14:textId="77777777" w:rsidR="00016A5E" w:rsidRPr="00236F9B" w:rsidRDefault="00016A5E" w:rsidP="00016A5E">
      <w:pPr>
        <w:rPr>
          <w:ins w:id="25" w:author="ZTE" w:date="2024-11-03T18:19:00Z"/>
          <w:lang w:eastAsia="zh-CN"/>
        </w:rPr>
      </w:pPr>
    </w:p>
    <w:p w14:paraId="340213C8" w14:textId="77777777" w:rsidR="00016A5E" w:rsidRDefault="00016A5E" w:rsidP="00016A5E">
      <w:pPr>
        <w:rPr>
          <w:color w:val="FF0000"/>
          <w:lang w:eastAsia="zh-CN"/>
        </w:rPr>
      </w:pPr>
      <w:r w:rsidRPr="00C02E70">
        <w:rPr>
          <w:rFonts w:hint="eastAsia"/>
          <w:color w:val="FF0000"/>
          <w:lang w:eastAsia="zh-CN"/>
        </w:rPr>
        <w:t>=</w:t>
      </w:r>
      <w:r w:rsidRPr="00C02E70">
        <w:rPr>
          <w:color w:val="FF0000"/>
          <w:lang w:eastAsia="zh-CN"/>
        </w:rPr>
        <w:t>===</w:t>
      </w:r>
      <w:r>
        <w:rPr>
          <w:color w:val="FF0000"/>
          <w:lang w:eastAsia="zh-CN"/>
        </w:rPr>
        <w:t>===========================Next</w:t>
      </w:r>
      <w:r w:rsidRPr="00C02E70">
        <w:rPr>
          <w:color w:val="FF0000"/>
          <w:lang w:eastAsia="zh-CN"/>
        </w:rPr>
        <w:t xml:space="preserve"> of the change====================================</w:t>
      </w:r>
    </w:p>
    <w:p w14:paraId="4EBDB24D" w14:textId="77777777" w:rsidR="00016A5E" w:rsidRPr="003D1CD3" w:rsidRDefault="00016A5E" w:rsidP="00016A5E">
      <w:pPr>
        <w:pStyle w:val="20"/>
      </w:pPr>
      <w:bookmarkStart w:id="26" w:name="_Toc534717894"/>
      <w:bookmarkStart w:id="27" w:name="_Toc45832933"/>
      <w:bookmarkStart w:id="28" w:name="_Toc98403900"/>
      <w:bookmarkStart w:id="29" w:name="_Toc162454182"/>
      <w:r w:rsidRPr="003D1CD3">
        <w:t>6.2</w:t>
      </w:r>
      <w:r w:rsidRPr="003D1CD3">
        <w:tab/>
        <w:t>Control plane protocol procedures</w:t>
      </w:r>
      <w:bookmarkEnd w:id="26"/>
      <w:bookmarkEnd w:id="27"/>
      <w:bookmarkEnd w:id="28"/>
      <w:bookmarkEnd w:id="29"/>
    </w:p>
    <w:p w14:paraId="5E6E1B39" w14:textId="77777777" w:rsidR="00016A5E" w:rsidRPr="003D1CD3" w:rsidRDefault="00016A5E" w:rsidP="00016A5E">
      <w:pPr>
        <w:pStyle w:val="3"/>
        <w:rPr>
          <w:rFonts w:eastAsia="Malgun Gothic"/>
          <w:lang w:eastAsia="x-none"/>
        </w:rPr>
      </w:pPr>
      <w:bookmarkStart w:id="30" w:name="_CR6_2_1"/>
      <w:bookmarkStart w:id="31" w:name="_Toc534717895"/>
      <w:bookmarkStart w:id="32" w:name="_Toc45832934"/>
      <w:bookmarkStart w:id="33" w:name="_Toc98403901"/>
      <w:bookmarkStart w:id="34" w:name="_Toc162454183"/>
      <w:bookmarkEnd w:id="30"/>
      <w:r w:rsidRPr="003D1CD3">
        <w:rPr>
          <w:rFonts w:eastAsia="Malgun Gothic"/>
          <w:lang w:eastAsia="x-none"/>
        </w:rPr>
        <w:t>6.2.1</w:t>
      </w:r>
      <w:r w:rsidRPr="003D1CD3">
        <w:rPr>
          <w:rFonts w:eastAsia="Malgun Gothic"/>
          <w:lang w:eastAsia="x-none"/>
        </w:rPr>
        <w:tab/>
        <w:t>Mobility management procedures</w:t>
      </w:r>
      <w:bookmarkEnd w:id="31"/>
      <w:bookmarkEnd w:id="32"/>
      <w:bookmarkEnd w:id="33"/>
      <w:bookmarkEnd w:id="34"/>
    </w:p>
    <w:p w14:paraId="41173F16" w14:textId="77777777" w:rsidR="00016A5E" w:rsidRPr="003D1CD3" w:rsidRDefault="00016A5E" w:rsidP="00016A5E">
      <w:pPr>
        <w:rPr>
          <w:rFonts w:eastAsia="Malgun Gothic"/>
          <w:lang w:eastAsia="x-none"/>
        </w:rPr>
      </w:pPr>
      <w:r w:rsidRPr="003D1CD3">
        <w:rPr>
          <w:rFonts w:eastAsia="Malgun Gothic"/>
          <w:lang w:eastAsia="x-none"/>
        </w:rPr>
        <w:t>The mobility management procedures are used to manage the UE mobility in Connected or RRC_Inactive modes:</w:t>
      </w:r>
    </w:p>
    <w:p w14:paraId="33DBFF9E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Preparation</w:t>
      </w:r>
    </w:p>
    <w:p w14:paraId="19EA14F6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Cancel</w:t>
      </w:r>
    </w:p>
    <w:p w14:paraId="4432DC90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SN Status Transfer</w:t>
      </w:r>
    </w:p>
    <w:p w14:paraId="6E4446D1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Retrieve UE Context</w:t>
      </w:r>
    </w:p>
    <w:p w14:paraId="4C5DBD35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RAN Paging</w:t>
      </w:r>
    </w:p>
    <w:p w14:paraId="433068B4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</w:r>
      <w:r>
        <w:rPr>
          <w:rFonts w:eastAsia="Malgun Gothic"/>
        </w:rPr>
        <w:t>Xn-U</w:t>
      </w:r>
      <w:r w:rsidRPr="003D1CD3">
        <w:rPr>
          <w:rFonts w:eastAsia="Malgun Gothic"/>
        </w:rPr>
        <w:t xml:space="preserve"> Address Indication</w:t>
      </w:r>
    </w:p>
    <w:p w14:paraId="332DA20D" w14:textId="77777777" w:rsidR="00016A5E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UE Context Release</w:t>
      </w:r>
    </w:p>
    <w:p w14:paraId="78AE8C55" w14:textId="77777777" w:rsidR="00016A5E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5B4AA13F" w14:textId="77777777" w:rsidR="00016A5E" w:rsidRPr="003D1CD3" w:rsidRDefault="00016A5E" w:rsidP="00016A5E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5918DE34" w14:textId="77777777" w:rsidR="00016A5E" w:rsidRPr="003D1CD3" w:rsidRDefault="00016A5E" w:rsidP="00016A5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24414A">
        <w:t>Retrieve UE Context Confirm</w:t>
      </w:r>
    </w:p>
    <w:p w14:paraId="2A115572" w14:textId="77777777" w:rsidR="00016A5E" w:rsidRPr="00987C34" w:rsidRDefault="00016A5E" w:rsidP="00016A5E">
      <w:pPr>
        <w:rPr>
          <w:i/>
          <w:color w:val="4F81BD" w:themeColor="accent1"/>
          <w:lang w:eastAsia="zh-CN"/>
        </w:rPr>
      </w:pPr>
      <w:r w:rsidRPr="00987C34"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7607C71C" w14:textId="77777777" w:rsidR="00016A5E" w:rsidRPr="008B417F" w:rsidRDefault="00016A5E" w:rsidP="00016A5E">
      <w:pPr>
        <w:pStyle w:val="3"/>
        <w:rPr>
          <w:lang w:eastAsia="zh-CN"/>
        </w:rPr>
      </w:pPr>
      <w:bookmarkStart w:id="35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5"/>
    </w:p>
    <w:p w14:paraId="236E6F11" w14:textId="77777777" w:rsidR="00016A5E" w:rsidRPr="008B417F" w:rsidRDefault="00016A5E" w:rsidP="00016A5E"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 w14:paraId="5EA7963F" w14:textId="77777777" w:rsidR="00016A5E" w:rsidRDefault="00016A5E" w:rsidP="00016A5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6" w:name="OLE_LINK11"/>
      <w:bookmarkStart w:id="37" w:name="OLE_LINK10"/>
      <w:r>
        <w:rPr>
          <w:rFonts w:cs="Arial"/>
          <w:lang w:eastAsia="ja-JP"/>
        </w:rPr>
        <w:t>Data Collection Reporting Initiation</w:t>
      </w:r>
      <w:bookmarkEnd w:id="36"/>
      <w:bookmarkEnd w:id="37"/>
    </w:p>
    <w:p w14:paraId="5E3BDC21" w14:textId="77777777" w:rsidR="00016A5E" w:rsidRDefault="00016A5E" w:rsidP="00016A5E"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 w14:paraId="3978D7BF" w14:textId="77777777" w:rsidR="00016A5E" w:rsidRPr="008B417F" w:rsidRDefault="00016A5E" w:rsidP="00016A5E">
      <w:pPr>
        <w:pStyle w:val="3"/>
        <w:rPr>
          <w:ins w:id="38" w:author="ZTE" w:date="2024-11-03T18:07:00Z"/>
          <w:lang w:eastAsia="zh-CN"/>
        </w:rPr>
      </w:pPr>
      <w:ins w:id="39" w:author="ZTE" w:date="2024-11-03T18:07:00Z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</w:ins>
      <w:ins w:id="40" w:author="ZTE" w:date="2024-11-03T18:11:00Z">
        <w:r w:rsidRPr="00987C34">
          <w:rPr>
            <w:lang w:val="en-US" w:eastAsia="zh-CN"/>
          </w:rPr>
          <w:t>L1/L2 Triggered Mobility</w:t>
        </w:r>
      </w:ins>
      <w:ins w:id="41" w:author="ZTE" w:date="2024-11-03T18:07:00Z"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6BF99A98" w14:textId="77777777" w:rsidR="00016A5E" w:rsidRDefault="00016A5E" w:rsidP="00016A5E">
      <w:pPr>
        <w:pStyle w:val="B1"/>
        <w:ind w:left="0" w:firstLine="0"/>
        <w:rPr>
          <w:ins w:id="42" w:author="ZTE" w:date="2024-11-03T18:35:00Z"/>
        </w:rPr>
      </w:pPr>
      <w:ins w:id="43" w:author="ZTE" w:date="2024-11-03T18:33:00Z">
        <w:r w:rsidRPr="00946E34">
          <w:t>The following procedures are used to</w:t>
        </w:r>
      </w:ins>
      <w:ins w:id="44" w:author="ZTE" w:date="2024-11-03T18:34:00Z">
        <w:r>
          <w:t xml:space="preserve"> support </w:t>
        </w:r>
      </w:ins>
      <w:ins w:id="45" w:author="ZTE" w:date="2024-11-03T18:35:00Z">
        <w:r w:rsidRPr="0031432F">
          <w:t>L1/L2 Triggered Mobility</w:t>
        </w:r>
        <w:r>
          <w:t>:</w:t>
        </w:r>
      </w:ins>
    </w:p>
    <w:p w14:paraId="61AC9BBF" w14:textId="77777777" w:rsidR="00016A5E" w:rsidRPr="0031432F" w:rsidRDefault="00016A5E" w:rsidP="00016A5E">
      <w:pPr>
        <w:pStyle w:val="B1"/>
        <w:rPr>
          <w:ins w:id="46" w:author="ZTE" w:date="2024-11-03T18:36:00Z"/>
          <w:rFonts w:cs="Arial"/>
          <w:lang w:eastAsia="ja-JP"/>
        </w:rPr>
      </w:pPr>
      <w:ins w:id="47" w:author="ZTE" w:date="2024-11-03T18:35:00Z">
        <w:r w:rsidRPr="0031432F">
          <w:rPr>
            <w:rFonts w:cs="Arial"/>
            <w:lang w:eastAsia="ja-JP"/>
          </w:rPr>
          <w:t>-</w:t>
        </w:r>
        <w:r w:rsidRPr="0031432F">
          <w:rPr>
            <w:rFonts w:cs="Arial"/>
            <w:lang w:eastAsia="ja-JP"/>
          </w:rPr>
          <w:tab/>
        </w:r>
      </w:ins>
      <w:ins w:id="48" w:author="ZTE" w:date="2024-11-03T18:36:00Z">
        <w:r w:rsidRPr="0031432F">
          <w:rPr>
            <w:rFonts w:cs="Arial"/>
            <w:lang w:eastAsia="ja-JP"/>
          </w:rPr>
          <w:t>LTM Configuration Update</w:t>
        </w:r>
      </w:ins>
    </w:p>
    <w:p w14:paraId="35DFE932" w14:textId="77777777" w:rsidR="00016A5E" w:rsidRPr="00987C34" w:rsidRDefault="00016A5E" w:rsidP="00016A5E">
      <w:pPr>
        <w:pStyle w:val="B1"/>
        <w:rPr>
          <w:rFonts w:cs="Arial"/>
          <w:lang w:eastAsia="ja-JP"/>
        </w:rPr>
      </w:pPr>
      <w:ins w:id="49" w:author="ZTE" w:date="2024-11-03T18:36:00Z">
        <w:r w:rsidRPr="0031432F">
          <w:rPr>
            <w:rFonts w:cs="Arial"/>
            <w:lang w:eastAsia="ja-JP"/>
          </w:rPr>
          <w:t>-</w:t>
        </w:r>
        <w:r w:rsidRPr="0031432F">
          <w:rPr>
            <w:rFonts w:cs="Arial"/>
            <w:lang w:eastAsia="ja-JP"/>
          </w:rPr>
          <w:tab/>
          <w:t>Cell Switch Notification</w:t>
        </w:r>
      </w:ins>
    </w:p>
    <w:p w14:paraId="6A01F1D6" w14:textId="77777777" w:rsidR="00016A5E" w:rsidRPr="0031432F" w:rsidRDefault="00016A5E" w:rsidP="00016A5E">
      <w:pPr>
        <w:pStyle w:val="B1"/>
        <w:rPr>
          <w:ins w:id="50" w:author="ZTE" w:date="2024-11-03T18:37:00Z"/>
          <w:rFonts w:cs="Arial"/>
          <w:lang w:eastAsia="ja-JP"/>
        </w:rPr>
      </w:pPr>
      <w:ins w:id="51" w:author="ZTE" w:date="2024-11-03T18:37:00Z">
        <w:r w:rsidRPr="0031432F">
          <w:rPr>
            <w:rFonts w:cs="Arial"/>
            <w:lang w:eastAsia="ja-JP"/>
          </w:rPr>
          <w:lastRenderedPageBreak/>
          <w:t>-</w:t>
        </w:r>
        <w:r w:rsidRPr="0031432F">
          <w:rPr>
            <w:rFonts w:cs="Arial"/>
            <w:lang w:eastAsia="ja-JP"/>
          </w:rPr>
          <w:tab/>
          <w:t>TA Information Transfer</w:t>
        </w:r>
      </w:ins>
    </w:p>
    <w:p w14:paraId="67A7944D" w14:textId="77777777" w:rsidR="00016A5E" w:rsidRPr="0031432F" w:rsidRDefault="00016A5E" w:rsidP="00016A5E">
      <w:pPr>
        <w:pStyle w:val="B1"/>
        <w:rPr>
          <w:ins w:id="52" w:author="ZTE" w:date="2024-11-03T18:37:00Z"/>
          <w:rFonts w:cs="Arial"/>
          <w:lang w:eastAsia="ja-JP"/>
        </w:rPr>
      </w:pPr>
      <w:ins w:id="53" w:author="ZTE" w:date="2024-11-03T18:37:00Z">
        <w:r w:rsidRPr="0031432F">
          <w:rPr>
            <w:rFonts w:cs="Arial"/>
            <w:lang w:eastAsia="ja-JP"/>
          </w:rPr>
          <w:t>-</w:t>
        </w:r>
        <w:r w:rsidRPr="0031432F">
          <w:rPr>
            <w:rFonts w:cs="Arial"/>
            <w:lang w:eastAsia="ja-JP"/>
          </w:rPr>
          <w:tab/>
          <w:t>LTM Handover Cancel</w:t>
        </w:r>
      </w:ins>
    </w:p>
    <w:p w14:paraId="22F14DF4" w14:textId="77777777" w:rsidR="00016A5E" w:rsidRPr="009A2CFA" w:rsidRDefault="00016A5E" w:rsidP="00016A5E">
      <w:pPr>
        <w:pStyle w:val="B1"/>
        <w:rPr>
          <w:lang w:eastAsia="zh-CN"/>
        </w:rPr>
      </w:pPr>
    </w:p>
    <w:p w14:paraId="1E484669" w14:textId="77777777" w:rsidR="00016A5E" w:rsidRPr="003D1CD3" w:rsidRDefault="00016A5E" w:rsidP="00016A5E">
      <w:pPr>
        <w:pStyle w:val="20"/>
      </w:pPr>
      <w:bookmarkStart w:id="54" w:name="_CR6_3"/>
      <w:bookmarkStart w:id="55" w:name="_Toc98403914"/>
      <w:bookmarkStart w:id="56" w:name="_Toc162454197"/>
      <w:bookmarkEnd w:id="54"/>
      <w:r w:rsidRPr="003D1CD3">
        <w:t>6.3</w:t>
      </w:r>
      <w:r w:rsidRPr="003D1CD3">
        <w:tab/>
        <w:t>User plane protocol procedures</w:t>
      </w:r>
      <w:bookmarkEnd w:id="55"/>
      <w:bookmarkEnd w:id="56"/>
    </w:p>
    <w:p w14:paraId="55C1E988" w14:textId="77777777" w:rsidR="00016A5E" w:rsidRPr="003D1CD3" w:rsidRDefault="00016A5E" w:rsidP="00016A5E">
      <w:r w:rsidRPr="003D1CD3">
        <w:t xml:space="preserve">The user plane protocol procedures are used to exchange user plane information between Xn-U protocol peers: </w:t>
      </w:r>
    </w:p>
    <w:p w14:paraId="0B28F9E0" w14:textId="77777777" w:rsidR="00016A5E" w:rsidRPr="003D1CD3" w:rsidRDefault="00016A5E" w:rsidP="00016A5E">
      <w:pPr>
        <w:pStyle w:val="B1"/>
      </w:pPr>
      <w:r w:rsidRPr="003D1CD3">
        <w:t>-</w:t>
      </w:r>
      <w:r w:rsidRPr="003D1CD3">
        <w:tab/>
        <w:t>Transfer of Downlink User Data procedure: enables the node hosting the NR PDCP entity to provide user plane information to the corresponding node.</w:t>
      </w:r>
    </w:p>
    <w:p w14:paraId="3E06B654" w14:textId="77777777" w:rsidR="00016A5E" w:rsidRDefault="00016A5E" w:rsidP="00016A5E">
      <w:pPr>
        <w:pStyle w:val="B1"/>
      </w:pPr>
      <w:r w:rsidRPr="003D1CD3">
        <w:t>-</w:t>
      </w:r>
      <w:r w:rsidRPr="003D1CD3">
        <w:tab/>
        <w:t>Downlink Data Delivery Status procedure: enables the corresponding node to provide feedback to the node hosting the NR PDCP entity.</w:t>
      </w:r>
    </w:p>
    <w:p w14:paraId="228D97F3" w14:textId="77777777" w:rsidR="00016A5E" w:rsidRPr="003D1CD3" w:rsidRDefault="00016A5E" w:rsidP="00016A5E">
      <w:pPr>
        <w:pStyle w:val="B1"/>
      </w:pPr>
      <w:r w:rsidRPr="00AF4BE4">
        <w:t>-</w:t>
      </w:r>
      <w:r w:rsidRPr="00AF4BE4">
        <w:tab/>
        <w:t>Transfer of Assistance Information: enables the corresponding node to provide assistance information to the node hosting the NR PDCP entity.</w:t>
      </w:r>
    </w:p>
    <w:p w14:paraId="2D0AFA2E" w14:textId="77777777" w:rsidR="00016A5E" w:rsidRPr="003D1CD3" w:rsidRDefault="00016A5E" w:rsidP="00016A5E">
      <w:pPr>
        <w:pStyle w:val="B1"/>
      </w:pPr>
      <w:r w:rsidRPr="003D1CD3">
        <w:t>-</w:t>
      </w:r>
      <w:r w:rsidRPr="003D1CD3"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192C7355" w14:textId="77777777" w:rsidR="00016A5E" w:rsidRPr="00C02E70" w:rsidRDefault="00016A5E" w:rsidP="00016A5E">
      <w:pPr>
        <w:rPr>
          <w:color w:val="FF0000"/>
          <w:lang w:eastAsia="zh-CN"/>
        </w:rPr>
      </w:pPr>
      <w:r w:rsidRPr="00C02E70">
        <w:rPr>
          <w:rFonts w:hint="eastAsia"/>
          <w:color w:val="FF0000"/>
          <w:lang w:eastAsia="zh-CN"/>
        </w:rPr>
        <w:t>=</w:t>
      </w:r>
      <w:r w:rsidRPr="00C02E70">
        <w:rPr>
          <w:color w:val="FF0000"/>
          <w:lang w:eastAsia="zh-CN"/>
        </w:rPr>
        <w:t>==============================</w:t>
      </w:r>
      <w:r>
        <w:rPr>
          <w:color w:val="FF0000"/>
          <w:lang w:eastAsia="zh-CN"/>
        </w:rPr>
        <w:t>End</w:t>
      </w:r>
      <w:r w:rsidRPr="00C02E70">
        <w:rPr>
          <w:color w:val="FF0000"/>
          <w:lang w:eastAsia="zh-CN"/>
        </w:rPr>
        <w:t xml:space="preserve"> of the change====================================</w:t>
      </w:r>
      <w:bookmarkEnd w:id="2"/>
    </w:p>
    <w:p w14:paraId="2B3D1CDA" w14:textId="77777777" w:rsidR="00425CA3" w:rsidRDefault="00425CA3" w:rsidP="00016A5E"/>
    <w:sectPr w:rsidR="00425CA3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FB7CE" w14:textId="77777777" w:rsidR="00BF050A" w:rsidRDefault="00BF050A">
      <w:pPr>
        <w:spacing w:after="0"/>
      </w:pPr>
      <w:r>
        <w:separator/>
      </w:r>
    </w:p>
  </w:endnote>
  <w:endnote w:type="continuationSeparator" w:id="0">
    <w:p w14:paraId="3D4B8F26" w14:textId="77777777" w:rsidR="00BF050A" w:rsidRDefault="00BF0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31911" w14:textId="77777777" w:rsidR="00BF050A" w:rsidRDefault="00BF050A">
      <w:pPr>
        <w:spacing w:after="0"/>
      </w:pPr>
      <w:r>
        <w:separator/>
      </w:r>
    </w:p>
  </w:footnote>
  <w:footnote w:type="continuationSeparator" w:id="0">
    <w:p w14:paraId="1ED3F1FC" w14:textId="77777777" w:rsidR="00BF050A" w:rsidRDefault="00BF05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13555" w14:textId="77777777" w:rsidR="004405BE" w:rsidRDefault="003F343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10A0C"/>
    <w:rsid w:val="00012C0A"/>
    <w:rsid w:val="00016856"/>
    <w:rsid w:val="00016A5E"/>
    <w:rsid w:val="00022E4A"/>
    <w:rsid w:val="00033E27"/>
    <w:rsid w:val="00033E4B"/>
    <w:rsid w:val="0004228B"/>
    <w:rsid w:val="000430B5"/>
    <w:rsid w:val="00044570"/>
    <w:rsid w:val="000467A8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21B49"/>
    <w:rsid w:val="00132886"/>
    <w:rsid w:val="00145D43"/>
    <w:rsid w:val="00146A24"/>
    <w:rsid w:val="00164945"/>
    <w:rsid w:val="00174F16"/>
    <w:rsid w:val="00184D25"/>
    <w:rsid w:val="00192C46"/>
    <w:rsid w:val="00193D33"/>
    <w:rsid w:val="00193FE7"/>
    <w:rsid w:val="0019633F"/>
    <w:rsid w:val="001A08B3"/>
    <w:rsid w:val="001A60A6"/>
    <w:rsid w:val="001A7B60"/>
    <w:rsid w:val="001B52F0"/>
    <w:rsid w:val="001B6330"/>
    <w:rsid w:val="001B7A65"/>
    <w:rsid w:val="001C1D9E"/>
    <w:rsid w:val="001C2091"/>
    <w:rsid w:val="001D3352"/>
    <w:rsid w:val="001D5413"/>
    <w:rsid w:val="001E38FA"/>
    <w:rsid w:val="001E41F3"/>
    <w:rsid w:val="001E575D"/>
    <w:rsid w:val="001E593C"/>
    <w:rsid w:val="001F189A"/>
    <w:rsid w:val="001F5C05"/>
    <w:rsid w:val="002003D1"/>
    <w:rsid w:val="0020489B"/>
    <w:rsid w:val="002060A7"/>
    <w:rsid w:val="00210284"/>
    <w:rsid w:val="002210EC"/>
    <w:rsid w:val="00233A6A"/>
    <w:rsid w:val="00233D4B"/>
    <w:rsid w:val="002372B3"/>
    <w:rsid w:val="00242481"/>
    <w:rsid w:val="00253453"/>
    <w:rsid w:val="0026004D"/>
    <w:rsid w:val="002601D1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3598"/>
    <w:rsid w:val="00343D34"/>
    <w:rsid w:val="00347615"/>
    <w:rsid w:val="0035586A"/>
    <w:rsid w:val="003609EF"/>
    <w:rsid w:val="003617FA"/>
    <w:rsid w:val="0036231A"/>
    <w:rsid w:val="003719DE"/>
    <w:rsid w:val="00374DD4"/>
    <w:rsid w:val="00375D9F"/>
    <w:rsid w:val="00383185"/>
    <w:rsid w:val="00390752"/>
    <w:rsid w:val="00397D95"/>
    <w:rsid w:val="003A33DA"/>
    <w:rsid w:val="003B1396"/>
    <w:rsid w:val="003C5288"/>
    <w:rsid w:val="003D4E1E"/>
    <w:rsid w:val="003E1A36"/>
    <w:rsid w:val="003F3435"/>
    <w:rsid w:val="00405653"/>
    <w:rsid w:val="00410371"/>
    <w:rsid w:val="00411AE3"/>
    <w:rsid w:val="00421170"/>
    <w:rsid w:val="0042123E"/>
    <w:rsid w:val="0042233C"/>
    <w:rsid w:val="004242F1"/>
    <w:rsid w:val="00425CA3"/>
    <w:rsid w:val="004323E5"/>
    <w:rsid w:val="0043482A"/>
    <w:rsid w:val="00453D6B"/>
    <w:rsid w:val="004631D1"/>
    <w:rsid w:val="004842CD"/>
    <w:rsid w:val="0049401F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32D7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6A1E"/>
    <w:rsid w:val="008279FA"/>
    <w:rsid w:val="00836C6D"/>
    <w:rsid w:val="008455D3"/>
    <w:rsid w:val="008465D8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965A5"/>
    <w:rsid w:val="008A45A6"/>
    <w:rsid w:val="008B26E1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E3297"/>
    <w:rsid w:val="009E5D98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0A16"/>
    <w:rsid w:val="00A824FF"/>
    <w:rsid w:val="00A952AB"/>
    <w:rsid w:val="00A960E9"/>
    <w:rsid w:val="00AA2CBC"/>
    <w:rsid w:val="00AA61E3"/>
    <w:rsid w:val="00AB275A"/>
    <w:rsid w:val="00AB4EA6"/>
    <w:rsid w:val="00AC3633"/>
    <w:rsid w:val="00AC4FC7"/>
    <w:rsid w:val="00AC5820"/>
    <w:rsid w:val="00AD1CD8"/>
    <w:rsid w:val="00AD74B8"/>
    <w:rsid w:val="00AE1168"/>
    <w:rsid w:val="00AE7BF1"/>
    <w:rsid w:val="00AF0D95"/>
    <w:rsid w:val="00B23B42"/>
    <w:rsid w:val="00B23FAA"/>
    <w:rsid w:val="00B258BB"/>
    <w:rsid w:val="00B30835"/>
    <w:rsid w:val="00B325D1"/>
    <w:rsid w:val="00B473D4"/>
    <w:rsid w:val="00B4755D"/>
    <w:rsid w:val="00B531C4"/>
    <w:rsid w:val="00B560C4"/>
    <w:rsid w:val="00B64897"/>
    <w:rsid w:val="00B67B97"/>
    <w:rsid w:val="00B70135"/>
    <w:rsid w:val="00B75DD1"/>
    <w:rsid w:val="00B9142F"/>
    <w:rsid w:val="00B9338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050A"/>
    <w:rsid w:val="00BF49E8"/>
    <w:rsid w:val="00BF6C5F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C119F"/>
    <w:rsid w:val="00CC13F5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308C"/>
    <w:rsid w:val="00DB0B07"/>
    <w:rsid w:val="00DC3084"/>
    <w:rsid w:val="00DC3D8A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A1928"/>
    <w:rsid w:val="00EA2B84"/>
    <w:rsid w:val="00EB09B7"/>
    <w:rsid w:val="00ED4F7C"/>
    <w:rsid w:val="00ED5F8D"/>
    <w:rsid w:val="00EE00A9"/>
    <w:rsid w:val="00EE37B1"/>
    <w:rsid w:val="00EE49E8"/>
    <w:rsid w:val="00EE7D7C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D69CC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  <w:style w:type="paragraph" w:customStyle="1" w:styleId="LSHeader">
    <w:name w:val="LSHeader"/>
    <w:rsid w:val="00BF6C5F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3272C-1287-48E8-9D97-29187A46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645</Words>
  <Characters>3681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16</cp:revision>
  <cp:lastPrinted>2411-12-31T15:59:00Z</cp:lastPrinted>
  <dcterms:created xsi:type="dcterms:W3CDTF">2024-11-06T09:09:00Z</dcterms:created>
  <dcterms:modified xsi:type="dcterms:W3CDTF">2024-11-06T23:50:00Z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